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3E4F00D9"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434BF1">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C0FDC">
        <w:rPr>
          <w:rFonts w:ascii="Arial" w:eastAsia="Arial Unicode MS" w:hAnsi="Arial" w:cs="Arial"/>
          <w:b/>
          <w:bCs/>
          <w:sz w:val="24"/>
        </w:rPr>
        <w:t>4209</w:t>
      </w:r>
    </w:p>
    <w:p w14:paraId="0CB46B9B" w14:textId="44264232" w:rsidR="00313A91" w:rsidRPr="002B6A04" w:rsidRDefault="00434BF1"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34BF1">
        <w:rPr>
          <w:rFonts w:ascii="Arial" w:eastAsia="Arial Unicode MS" w:hAnsi="Arial" w:cs="Arial"/>
          <w:b/>
          <w:bCs/>
          <w:sz w:val="24"/>
          <w:lang w:eastAsia="zh-CN"/>
        </w:rPr>
        <w:t>Elbonia</w:t>
      </w:r>
      <w:proofErr w:type="spellEnd"/>
      <w:r w:rsidRPr="00434BF1">
        <w:rPr>
          <w:rFonts w:ascii="Arial" w:eastAsia="Arial Unicode MS" w:hAnsi="Arial" w:cs="Arial"/>
          <w:b/>
          <w:bCs/>
          <w:sz w:val="24"/>
          <w:lang w:eastAsia="zh-CN"/>
        </w:rPr>
        <w:t>, May 17 – 28, 2021</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55B48B96"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493EA3">
        <w:rPr>
          <w:rFonts w:ascii="Arial" w:hAnsi="Arial" w:cs="Arial"/>
          <w:b/>
        </w:rPr>
        <w:t xml:space="preserve">Updates to </w:t>
      </w:r>
      <w:r w:rsidR="00493EA3" w:rsidRPr="00493EA3">
        <w:rPr>
          <w:rFonts w:ascii="Arial" w:hAnsi="Arial" w:cs="Arial"/>
          <w:b/>
        </w:rPr>
        <w:t>Policy/Parameter provisioning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5F758F71"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536345" w:rsidRPr="00954F85">
        <w:rPr>
          <w:rFonts w:ascii="Arial" w:hAnsi="Arial" w:cs="Arial"/>
          <w:i/>
        </w:rPr>
        <w:t xml:space="preserve"> is to </w:t>
      </w:r>
      <w:r w:rsidR="00536345">
        <w:rPr>
          <w:rFonts w:ascii="Arial" w:hAnsi="Arial" w:cs="Arial"/>
          <w:i/>
        </w:rPr>
        <w:t>u</w:t>
      </w:r>
      <w:r w:rsidR="00536345" w:rsidRPr="00536345">
        <w:rPr>
          <w:rFonts w:ascii="Arial" w:hAnsi="Arial" w:cs="Arial"/>
          <w:i/>
        </w:rPr>
        <w:t>pdate</w:t>
      </w:r>
      <w:r w:rsidR="00536345">
        <w:rPr>
          <w:rFonts w:ascii="Arial" w:hAnsi="Arial" w:cs="Arial"/>
          <w:i/>
        </w:rPr>
        <w:t xml:space="preserve"> the</w:t>
      </w:r>
      <w:r w:rsidR="00536345" w:rsidRPr="00536345">
        <w:rPr>
          <w:rFonts w:ascii="Arial" w:hAnsi="Arial" w:cs="Arial"/>
          <w:i/>
        </w:rPr>
        <w:t xml:space="preserve"> Policy/Parameter provisioning for ProSe UE-to-Network Relay</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2B2E0761" w14:textId="76FC2FA8" w:rsidR="000E30FB" w:rsidRDefault="005931D5" w:rsidP="00313A91">
      <w:pPr>
        <w:spacing w:after="0"/>
        <w:rPr>
          <w:rFonts w:eastAsia="宋体"/>
          <w:lang w:eastAsia="zh-CN"/>
        </w:rPr>
      </w:pPr>
      <w:r>
        <w:rPr>
          <w:rFonts w:eastAsia="宋体"/>
          <w:lang w:eastAsia="zh-CN"/>
        </w:rPr>
        <w:t xml:space="preserve">Considering the UEs may have different ProSe relay capabilities, thus the </w:t>
      </w:r>
      <w:r w:rsidRPr="005931D5">
        <w:rPr>
          <w:rFonts w:eastAsia="宋体"/>
          <w:lang w:eastAsia="zh-CN"/>
        </w:rPr>
        <w:t>Policy/Parameter provisioning for ProSe UE-to-Network Relay</w:t>
      </w:r>
      <w:r>
        <w:rPr>
          <w:rFonts w:eastAsia="宋体"/>
          <w:lang w:eastAsia="zh-CN"/>
        </w:rPr>
        <w:t xml:space="preserve"> also need be classified into L2 and/or L3</w:t>
      </w:r>
      <w:r w:rsidR="00894E85" w:rsidRPr="00894E85">
        <w:rPr>
          <w:rFonts w:eastAsia="宋体"/>
          <w:lang w:eastAsia="zh-CN"/>
        </w:rPr>
        <w:t>.</w:t>
      </w:r>
    </w:p>
    <w:p w14:paraId="781A2B2B" w14:textId="61B17B01" w:rsidR="00964311" w:rsidRPr="004822A8"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5EC86" w14:textId="77777777" w:rsidR="00493EA3" w:rsidRPr="00493EA3" w:rsidRDefault="00493EA3" w:rsidP="00493EA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0" w:name="_Toc66701831"/>
      <w:bookmarkStart w:id="1" w:name="_Toc69883489"/>
      <w:bookmarkStart w:id="2" w:name="_Toc66692649"/>
      <w:bookmarkStart w:id="3" w:name="_Toc66701828"/>
      <w:bookmarkStart w:id="4" w:name="_Toc69883486"/>
      <w:r w:rsidRPr="00493EA3">
        <w:rPr>
          <w:rFonts w:ascii="Arial" w:eastAsiaTheme="minorEastAsia" w:hAnsi="Arial"/>
          <w:color w:val="auto"/>
          <w:sz w:val="24"/>
          <w:lang w:eastAsia="zh-CN"/>
        </w:rPr>
        <w:t>5.1.4.1</w:t>
      </w:r>
      <w:r w:rsidRPr="00493EA3">
        <w:rPr>
          <w:rFonts w:ascii="Arial" w:eastAsiaTheme="minorEastAsia" w:hAnsi="Arial"/>
          <w:color w:val="auto"/>
          <w:sz w:val="24"/>
          <w:lang w:eastAsia="zh-CN"/>
        </w:rPr>
        <w:tab/>
      </w:r>
      <w:r w:rsidRPr="00493EA3">
        <w:rPr>
          <w:rFonts w:ascii="Arial" w:eastAsiaTheme="minorEastAsia" w:hAnsi="Arial"/>
          <w:color w:val="auto"/>
          <w:sz w:val="24"/>
          <w:lang w:eastAsia="en-US"/>
        </w:rPr>
        <w:t>Policy/Parameter provisioning for ProSe UE-to-Network Relay</w:t>
      </w:r>
      <w:bookmarkEnd w:id="0"/>
      <w:bookmarkEnd w:id="1"/>
    </w:p>
    <w:p w14:paraId="0D1F9E62" w14:textId="77777777"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 xml:space="preserve">The following information is provisioned in the UE in support of the UE assuming the role of a </w:t>
      </w:r>
      <w:r w:rsidRPr="00493EA3">
        <w:rPr>
          <w:rFonts w:eastAsiaTheme="minorEastAsia"/>
          <w:noProof/>
          <w:color w:val="auto"/>
          <w:lang w:eastAsia="en-US"/>
        </w:rPr>
        <w:t>ProSe</w:t>
      </w:r>
      <w:r w:rsidRPr="00493EA3">
        <w:rPr>
          <w:rFonts w:eastAsiaTheme="minorEastAsia"/>
          <w:color w:val="auto"/>
          <w:lang w:eastAsia="en-US"/>
        </w:rPr>
        <w:t xml:space="preserve"> UE-to-Network Relay:</w:t>
      </w:r>
    </w:p>
    <w:p w14:paraId="110BD6F1" w14:textId="02204936"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 xml:space="preserve">Authorisation policy for acting as a </w:t>
      </w:r>
      <w:ins w:id="5" w:author="Wen_R06" w:date="2021-05-09T15:16:00Z">
        <w:r w:rsidRPr="00493EA3">
          <w:rPr>
            <w:rFonts w:eastAsiaTheme="minorEastAsia"/>
            <w:color w:val="auto"/>
            <w:lang w:eastAsia="en-US"/>
          </w:rPr>
          <w:t>L3 and/or L2</w:t>
        </w:r>
        <w:r>
          <w:rPr>
            <w:rFonts w:eastAsiaTheme="minorEastAsia"/>
            <w:color w:val="auto"/>
            <w:lang w:eastAsia="en-US"/>
          </w:rPr>
          <w:t xml:space="preserve"> </w:t>
        </w:r>
      </w:ins>
      <w:r w:rsidRPr="00493EA3">
        <w:rPr>
          <w:rFonts w:eastAsiaTheme="minorEastAsia"/>
          <w:noProof/>
          <w:color w:val="auto"/>
          <w:lang w:eastAsia="en-US"/>
        </w:rPr>
        <w:t>ProSe</w:t>
      </w:r>
      <w:r w:rsidRPr="00493EA3">
        <w:rPr>
          <w:rFonts w:eastAsiaTheme="minorEastAsia"/>
          <w:color w:val="auto"/>
          <w:lang w:eastAsia="en-US"/>
        </w:rPr>
        <w:t xml:space="preserve"> UE-to-Network Relay when "served by NG-RAN":</w:t>
      </w:r>
    </w:p>
    <w:p w14:paraId="0E419E04" w14:textId="5F071ED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PLMNs in which the UE is authorized to relay traffic for </w:t>
      </w:r>
      <w:bookmarkStart w:id="6" w:name="_Hlk71465862"/>
      <w:ins w:id="7" w:author="Wen_R06" w:date="2021-05-09T15:16:00Z">
        <w:r>
          <w:rPr>
            <w:rFonts w:eastAsiaTheme="minorEastAsia"/>
            <w:color w:val="auto"/>
            <w:lang w:eastAsia="en-US"/>
          </w:rPr>
          <w:t>L3 and/or L2</w:t>
        </w:r>
        <w:bookmarkEnd w:id="6"/>
        <w:r>
          <w:rPr>
            <w:rFonts w:eastAsiaTheme="minorEastAsia"/>
            <w:color w:val="auto"/>
            <w:lang w:eastAsia="en-US"/>
          </w:rPr>
          <w:t xml:space="preserve"> </w:t>
        </w:r>
      </w:ins>
      <w:r w:rsidRPr="00493EA3">
        <w:rPr>
          <w:rFonts w:eastAsiaTheme="minorEastAsia"/>
          <w:color w:val="auto"/>
          <w:lang w:eastAsia="en-US"/>
        </w:rPr>
        <w:t>Remote UEs.</w:t>
      </w:r>
    </w:p>
    <w:p w14:paraId="0657B75A"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ProSe Relay Discovery policy/parameters for ProSe UE-to-Network Relay:</w:t>
      </w:r>
    </w:p>
    <w:p w14:paraId="6E21BE80"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that enable the UE to perform ProSe Relay Discovery when provisioned from the PCF in the ME or configured in the UICC:</w:t>
      </w:r>
    </w:p>
    <w:p w14:paraId="1F96274B" w14:textId="00D610B3" w:rsidR="00493EA3" w:rsidRPr="00493EA3" w:rsidDel="00493EA3" w:rsidRDefault="00493EA3" w:rsidP="00493EA3">
      <w:pPr>
        <w:overflowPunct/>
        <w:autoSpaceDE/>
        <w:autoSpaceDN/>
        <w:adjustRightInd/>
        <w:ind w:left="1135" w:hanging="284"/>
        <w:textAlignment w:val="auto"/>
        <w:rPr>
          <w:del w:id="8" w:author="Wen_R06" w:date="2021-05-09T15:17:00Z"/>
          <w:rFonts w:eastAsiaTheme="minorEastAsia"/>
          <w:color w:val="auto"/>
          <w:lang w:eastAsia="en-US"/>
        </w:rPr>
      </w:pPr>
      <w:del w:id="9" w:author="Wen_R06" w:date="2021-05-09T15:17:00Z">
        <w:r w:rsidRPr="00493EA3" w:rsidDel="00493EA3">
          <w:rPr>
            <w:rFonts w:eastAsiaTheme="minorEastAsia"/>
            <w:color w:val="auto"/>
            <w:lang w:eastAsia="en-US"/>
          </w:rPr>
          <w:delText>-</w:delText>
        </w:r>
        <w:r w:rsidRPr="00493EA3" w:rsidDel="00493EA3">
          <w:rPr>
            <w:rFonts w:eastAsiaTheme="minorEastAsia"/>
            <w:color w:val="auto"/>
            <w:lang w:eastAsia="en-US"/>
          </w:rPr>
          <w:tab/>
          <w:delText>Indication to be a ProSe UE-to-Network Relay;</w:delText>
        </w:r>
      </w:del>
    </w:p>
    <w:p w14:paraId="5E6E2636"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42BCC7C6"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For Layer 3 ProSe UE-to-Network Relay, the PDU Session parameters (PDU Session type, DNN, SSC Mode, S-NSSAI, Access Type Preference) to be used for the relayed traffic for each ProSe Relay Service Code;</w:t>
      </w:r>
    </w:p>
    <w:p w14:paraId="5F48CED2" w14:textId="77777777" w:rsidR="00493EA3" w:rsidRPr="00493EA3" w:rsidRDefault="00493EA3" w:rsidP="00493EA3">
      <w:pPr>
        <w:keepLines/>
        <w:overflowPunct/>
        <w:autoSpaceDE/>
        <w:autoSpaceDN/>
        <w:adjustRightInd/>
        <w:ind w:left="1560" w:hanging="1276"/>
        <w:textAlignment w:val="auto"/>
        <w:rPr>
          <w:rFonts w:eastAsiaTheme="minorEastAsia"/>
          <w:color w:val="FF0000"/>
          <w:lang w:eastAsia="en-US"/>
        </w:rPr>
      </w:pPr>
      <w:r w:rsidRPr="00493EA3">
        <w:rPr>
          <w:rFonts w:eastAsiaTheme="minorEastAsia"/>
          <w:color w:val="FF0000"/>
          <w:lang w:eastAsia="en-US"/>
        </w:rPr>
        <w:t>Editor's note:</w:t>
      </w:r>
      <w:r w:rsidRPr="00493EA3">
        <w:rPr>
          <w:rFonts w:eastAsiaTheme="minorEastAsia"/>
          <w:color w:val="FF0000"/>
          <w:lang w:eastAsia="en-US"/>
        </w:rPr>
        <w:tab/>
        <w:t xml:space="preserve">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w:t>
      </w:r>
      <w:proofErr w:type="gramStart"/>
      <w:r w:rsidRPr="00493EA3">
        <w:rPr>
          <w:rFonts w:eastAsiaTheme="minorEastAsia"/>
          <w:color w:val="FF0000"/>
          <w:lang w:eastAsia="en-US"/>
        </w:rPr>
        <w:t>e.g.</w:t>
      </w:r>
      <w:proofErr w:type="gramEnd"/>
      <w:r w:rsidRPr="00493EA3">
        <w:rPr>
          <w:rFonts w:eastAsiaTheme="minorEastAsia"/>
          <w:color w:val="FF0000"/>
          <w:lang w:eastAsia="en-US"/>
        </w:rPr>
        <w:t xml:space="preserve"> PDU session requirement or Traffic descriptors to Relay UE will be decided at normative phase. The security and privacy aspects of this procedure will be coordinated with SA WG3.</w:t>
      </w:r>
    </w:p>
    <w:p w14:paraId="07332A9B"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w:t>
      </w:r>
    </w:p>
    <w:p w14:paraId="50F62764"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en-US"/>
        </w:rPr>
      </w:pPr>
      <w:r w:rsidRPr="00493EA3">
        <w:rPr>
          <w:rFonts w:eastAsiaTheme="minorEastAsia"/>
          <w:color w:val="auto"/>
          <w:lang w:eastAsia="en-US"/>
        </w:rPr>
        <w:t>NOTE 1:</w:t>
      </w:r>
      <w:r w:rsidRPr="00493EA3">
        <w:rPr>
          <w:rFonts w:eastAsiaTheme="minorEastAsia"/>
          <w:color w:val="auto"/>
          <w:lang w:eastAsia="en-US"/>
        </w:rPr>
        <w:tab/>
        <w:t xml:space="preserve">More details on the necessary security aspect are defined in </w:t>
      </w:r>
      <w:r w:rsidRPr="00493EA3">
        <w:rPr>
          <w:rFonts w:eastAsiaTheme="minorEastAsia"/>
          <w:color w:val="auto"/>
          <w:highlight w:val="yellow"/>
          <w:lang w:eastAsia="en-US"/>
        </w:rPr>
        <w:t>TS 33.XXX [XX]</w:t>
      </w:r>
      <w:r w:rsidRPr="00493EA3">
        <w:rPr>
          <w:rFonts w:eastAsiaTheme="minorEastAsia"/>
          <w:color w:val="auto"/>
          <w:lang w:eastAsia="en-US"/>
        </w:rPr>
        <w:t>.</w:t>
      </w:r>
    </w:p>
    <w:p w14:paraId="0E52122E"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r w:rsidRPr="00493EA3">
        <w:rPr>
          <w:rFonts w:eastAsiaTheme="minorEastAsia"/>
          <w:color w:val="auto"/>
          <w:lang w:eastAsia="en-US"/>
        </w:rPr>
        <w:t>2</w:t>
      </w:r>
      <w:r w:rsidRPr="00493EA3">
        <w:rPr>
          <w:rFonts w:eastAsiaTheme="minorEastAsia"/>
          <w:color w:val="auto"/>
          <w:lang w:eastAsia="ko-KR"/>
        </w:rPr>
        <w:t>:</w:t>
      </w:r>
      <w:r w:rsidRPr="00493EA3">
        <w:rPr>
          <w:rFonts w:eastAsiaTheme="minorEastAsia"/>
          <w:color w:val="auto"/>
          <w:lang w:eastAsia="ko-KR"/>
        </w:rPr>
        <w:tab/>
      </w:r>
      <w:r w:rsidRPr="00493EA3">
        <w:rPr>
          <w:rFonts w:eastAsiaTheme="minorEastAsia"/>
          <w:color w:val="auto"/>
          <w:lang w:eastAsia="en-US"/>
        </w:rPr>
        <w:t xml:space="preserve">ProSe Relay Discovery policy/parameters </w:t>
      </w:r>
      <w:r w:rsidRPr="00493EA3">
        <w:rPr>
          <w:rFonts w:eastAsiaTheme="minorEastAsia"/>
          <w:color w:val="auto"/>
          <w:lang w:eastAsia="ko-KR"/>
        </w:rPr>
        <w:t xml:space="preserve">can be provided from ProSe Application Server to the </w:t>
      </w:r>
      <w:r w:rsidRPr="00493EA3">
        <w:rPr>
          <w:rFonts w:eastAsiaTheme="minorEastAsia"/>
          <w:color w:val="auto"/>
          <w:lang w:eastAsia="en-US"/>
        </w:rPr>
        <w:t>ProSe UE-to-Network Relay</w:t>
      </w:r>
      <w:r w:rsidRPr="00493EA3">
        <w:rPr>
          <w:rFonts w:eastAsiaTheme="minorEastAsia"/>
          <w:color w:val="auto"/>
          <w:lang w:eastAsia="ko-KR"/>
        </w:rPr>
        <w:t>.</w:t>
      </w:r>
    </w:p>
    <w:p w14:paraId="7D9022EF"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lastRenderedPageBreak/>
        <w:t>3)</w:t>
      </w:r>
      <w:r w:rsidRPr="00493EA3">
        <w:rPr>
          <w:rFonts w:eastAsiaTheme="minorEastAsia"/>
          <w:color w:val="auto"/>
          <w:lang w:eastAsia="en-US"/>
        </w:rPr>
        <w:tab/>
        <w:t>For Layer 3 ProSe UE-to-Network Relay, QoS mapping rules:</w:t>
      </w:r>
    </w:p>
    <w:p w14:paraId="1D991BD2"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rules that determine how the ProSe UE-to-Network Relay maps the 5QI of the QoS flow into a 5G ProSe PQI value over NR PC5;</w:t>
      </w:r>
    </w:p>
    <w:p w14:paraId="15CCF779" w14:textId="77777777"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The following information is provisioned in the UE in support of the UE assuming the role of a Remote UE and thereby enabling the use of a ProSe UE-to-Network Relay:</w:t>
      </w:r>
    </w:p>
    <w:p w14:paraId="733E8890" w14:textId="6F4C7BE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Authorisation policy for using a</w:t>
      </w:r>
      <w:ins w:id="10" w:author="Wen_R06" w:date="2021-05-09T15:17:00Z">
        <w:r w:rsidRPr="00493EA3">
          <w:t xml:space="preserve"> </w:t>
        </w:r>
        <w:r w:rsidRPr="00493EA3">
          <w:rPr>
            <w:rFonts w:eastAsiaTheme="minorEastAsia"/>
            <w:color w:val="auto"/>
            <w:lang w:eastAsia="en-US"/>
          </w:rPr>
          <w:t>L3 and/or L2</w:t>
        </w:r>
      </w:ins>
      <w:r w:rsidRPr="00493EA3">
        <w:rPr>
          <w:rFonts w:eastAsiaTheme="minorEastAsia"/>
          <w:color w:val="auto"/>
          <w:lang w:eastAsia="en-US"/>
        </w:rPr>
        <w:t xml:space="preserve"> ProSe UE-to-Network Relay:</w:t>
      </w:r>
    </w:p>
    <w:p w14:paraId="4109F193" w14:textId="1E117A5A"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Indicates whether the UE is authorised to use a </w:t>
      </w:r>
      <w:ins w:id="11" w:author="Wen_R06" w:date="2021-05-09T15:17:00Z">
        <w:r w:rsidRPr="00493EA3">
          <w:rPr>
            <w:rFonts w:eastAsiaTheme="minorEastAsia"/>
            <w:color w:val="auto"/>
            <w:lang w:eastAsia="en-US"/>
          </w:rPr>
          <w:t>L3 and/or L2</w:t>
        </w:r>
        <w:r>
          <w:rPr>
            <w:rFonts w:eastAsiaTheme="minorEastAsia"/>
            <w:color w:val="auto"/>
            <w:lang w:eastAsia="en-US"/>
          </w:rPr>
          <w:t xml:space="preserve"> </w:t>
        </w:r>
      </w:ins>
      <w:r w:rsidRPr="00493EA3">
        <w:rPr>
          <w:rFonts w:eastAsiaTheme="minorEastAsia"/>
          <w:color w:val="auto"/>
          <w:lang w:eastAsia="en-US"/>
        </w:rPr>
        <w:t>ProSe UE-to-Network Relay.</w:t>
      </w:r>
    </w:p>
    <w:p w14:paraId="3585789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Policy/parameters for ProSe Relay Discovery:</w:t>
      </w:r>
    </w:p>
    <w:p w14:paraId="5C6FC059"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for ProSe Relay Discovery and for enabling the UE to connect to the ProSe UE-to-Network Relay after discovery when provisioned from the PCF in the ME or configured in the UICC:</w:t>
      </w:r>
    </w:p>
    <w:p w14:paraId="4632F677"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2C260ECB"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For Layer 3 ProSe UE-to-Network Relay, the PDU Session parameters (PDU Session type, DNN, SSC Mode, S-NSSAI, Access Type Preference) to be used for the relayed traffic for each ProSe Relay Service Code;</w:t>
      </w:r>
    </w:p>
    <w:p w14:paraId="4B125A3C"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Codes.</w:t>
      </w:r>
    </w:p>
    <w:p w14:paraId="1A1C9D7F"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en-US"/>
        </w:rPr>
      </w:pPr>
      <w:r w:rsidRPr="00493EA3">
        <w:rPr>
          <w:rFonts w:eastAsiaTheme="minorEastAsia"/>
          <w:color w:val="auto"/>
          <w:lang w:eastAsia="en-US"/>
        </w:rPr>
        <w:t>NOTE 3:</w:t>
      </w:r>
      <w:r w:rsidRPr="00493EA3">
        <w:rPr>
          <w:rFonts w:eastAsiaTheme="minorEastAsia"/>
          <w:color w:val="auto"/>
          <w:lang w:eastAsia="en-US"/>
        </w:rPr>
        <w:tab/>
        <w:t xml:space="preserve">More details on the necessary security aspect are defined in </w:t>
      </w:r>
      <w:r w:rsidRPr="00493EA3">
        <w:rPr>
          <w:rFonts w:eastAsiaTheme="minorEastAsia"/>
          <w:color w:val="auto"/>
          <w:highlight w:val="yellow"/>
          <w:lang w:eastAsia="en-US"/>
        </w:rPr>
        <w:t>TS 33.XXX [XX]</w:t>
      </w:r>
      <w:r w:rsidRPr="00493EA3">
        <w:rPr>
          <w:rFonts w:eastAsiaTheme="minorEastAsia"/>
          <w:color w:val="auto"/>
          <w:lang w:eastAsia="en-US"/>
        </w:rPr>
        <w:t>.</w:t>
      </w:r>
    </w:p>
    <w:p w14:paraId="56D2C19D"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r w:rsidRPr="00493EA3">
        <w:rPr>
          <w:rFonts w:eastAsiaTheme="minorEastAsia"/>
          <w:color w:val="auto"/>
          <w:lang w:eastAsia="en-US"/>
        </w:rPr>
        <w:t>4</w:t>
      </w:r>
      <w:r w:rsidRPr="00493EA3">
        <w:rPr>
          <w:rFonts w:eastAsiaTheme="minorEastAsia"/>
          <w:color w:val="auto"/>
          <w:lang w:eastAsia="ko-KR"/>
        </w:rPr>
        <w:t>:</w:t>
      </w:r>
      <w:r w:rsidRPr="00493EA3">
        <w:rPr>
          <w:rFonts w:eastAsiaTheme="minorEastAsia"/>
          <w:color w:val="auto"/>
          <w:lang w:eastAsia="ko-KR"/>
        </w:rPr>
        <w:tab/>
      </w:r>
      <w:r w:rsidRPr="00493EA3">
        <w:rPr>
          <w:rFonts w:eastAsiaTheme="minorEastAsia"/>
          <w:color w:val="auto"/>
          <w:lang w:eastAsia="en-US"/>
        </w:rPr>
        <w:t xml:space="preserve">ProSe Relay Discovery policy/parameters </w:t>
      </w:r>
      <w:r w:rsidRPr="00493EA3">
        <w:rPr>
          <w:rFonts w:eastAsiaTheme="minorEastAsia"/>
          <w:color w:val="auto"/>
          <w:lang w:eastAsia="ko-KR"/>
        </w:rPr>
        <w:t xml:space="preserve">can be provided from ProSe Application Server to the </w:t>
      </w:r>
      <w:r w:rsidRPr="00493EA3">
        <w:rPr>
          <w:rFonts w:eastAsiaTheme="minorEastAsia"/>
          <w:color w:val="auto"/>
          <w:lang w:eastAsia="en-US"/>
        </w:rPr>
        <w:t>Remote UE</w:t>
      </w:r>
      <w:r w:rsidRPr="00493EA3">
        <w:rPr>
          <w:rFonts w:eastAsiaTheme="minorEastAsia"/>
          <w:color w:val="auto"/>
          <w:lang w:eastAsia="ko-KR"/>
        </w:rPr>
        <w:t>.</w:t>
      </w:r>
    </w:p>
    <w:p w14:paraId="6E5A91E1" w14:textId="77777777" w:rsidR="00493EA3" w:rsidRPr="00493EA3" w:rsidRDefault="00493EA3" w:rsidP="00493EA3">
      <w:pPr>
        <w:overflowPunct/>
        <w:autoSpaceDE/>
        <w:autoSpaceDN/>
        <w:adjustRightInd/>
        <w:textAlignment w:val="auto"/>
        <w:rPr>
          <w:rFonts w:eastAsiaTheme="minorEastAsia"/>
          <w:color w:val="auto"/>
          <w:lang w:eastAsia="ko-KR"/>
        </w:rPr>
      </w:pPr>
      <w:r w:rsidRPr="00493EA3">
        <w:rPr>
          <w:rFonts w:eastAsiaTheme="minorEastAsia"/>
          <w:color w:val="auto"/>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239B498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Radio parameters for ProSe Relay Discovery when the UE is not "served by NG-RAN ":</w:t>
      </w:r>
    </w:p>
    <w:p w14:paraId="176032A2"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608336FC"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Radio parameters for ProSe Relay Communication when the UE is not "served by NG-RAN":</w:t>
      </w:r>
    </w:p>
    <w:p w14:paraId="24E13BFD"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35C7A818" w14:textId="77777777" w:rsidR="001720FA" w:rsidRPr="001720FA" w:rsidRDefault="001720FA" w:rsidP="00E36629">
      <w:pPr>
        <w:keepLines/>
        <w:overflowPunct/>
        <w:autoSpaceDE/>
        <w:autoSpaceDN/>
        <w:adjustRightInd/>
        <w:spacing w:after="0"/>
        <w:ind w:left="1702" w:hanging="1418"/>
        <w:textAlignment w:val="auto"/>
        <w:rPr>
          <w:rFonts w:eastAsiaTheme="minorEastAsia"/>
          <w:color w:val="auto"/>
          <w:lang w:eastAsia="en-US"/>
        </w:rPr>
      </w:pPr>
    </w:p>
    <w:bookmarkEnd w:id="2"/>
    <w:bookmarkEnd w:id="3"/>
    <w:bookmarkEnd w:id="4"/>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A6A2C" w14:textId="77777777" w:rsidR="00460300" w:rsidRDefault="00460300">
      <w:pPr>
        <w:spacing w:after="0"/>
      </w:pPr>
      <w:r>
        <w:separator/>
      </w:r>
    </w:p>
  </w:endnote>
  <w:endnote w:type="continuationSeparator" w:id="0">
    <w:p w14:paraId="12F91377" w14:textId="77777777" w:rsidR="00460300" w:rsidRDefault="00460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4603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DCC2C" w14:textId="77777777" w:rsidR="00460300" w:rsidRDefault="00460300">
      <w:pPr>
        <w:spacing w:after="0"/>
      </w:pPr>
      <w:r>
        <w:separator/>
      </w:r>
    </w:p>
  </w:footnote>
  <w:footnote w:type="continuationSeparator" w:id="0">
    <w:p w14:paraId="6A625BBE" w14:textId="77777777" w:rsidR="00460300" w:rsidRDefault="004603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460300"/>
  <w:p w14:paraId="3E274801" w14:textId="77777777" w:rsidR="006F5DD0" w:rsidRDefault="004603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4603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425B2"/>
    <w:rsid w:val="00056ADB"/>
    <w:rsid w:val="00070862"/>
    <w:rsid w:val="000B3CC0"/>
    <w:rsid w:val="000C0F69"/>
    <w:rsid w:val="000D611A"/>
    <w:rsid w:val="000E30FB"/>
    <w:rsid w:val="000F5320"/>
    <w:rsid w:val="00151089"/>
    <w:rsid w:val="001720FA"/>
    <w:rsid w:val="001771C1"/>
    <w:rsid w:val="00194FF6"/>
    <w:rsid w:val="001A6ADC"/>
    <w:rsid w:val="001C0FDC"/>
    <w:rsid w:val="001E01BF"/>
    <w:rsid w:val="002245C5"/>
    <w:rsid w:val="002401C3"/>
    <w:rsid w:val="00241DF5"/>
    <w:rsid w:val="002448D1"/>
    <w:rsid w:val="002608DD"/>
    <w:rsid w:val="00265930"/>
    <w:rsid w:val="002A200F"/>
    <w:rsid w:val="002A387E"/>
    <w:rsid w:val="002A66A0"/>
    <w:rsid w:val="00303B91"/>
    <w:rsid w:val="003045EF"/>
    <w:rsid w:val="00313A91"/>
    <w:rsid w:val="0032447F"/>
    <w:rsid w:val="00337779"/>
    <w:rsid w:val="0038219D"/>
    <w:rsid w:val="003A6364"/>
    <w:rsid w:val="003C253B"/>
    <w:rsid w:val="003C7D05"/>
    <w:rsid w:val="003E37B1"/>
    <w:rsid w:val="003E4EC6"/>
    <w:rsid w:val="00410A0C"/>
    <w:rsid w:val="00412E17"/>
    <w:rsid w:val="00413874"/>
    <w:rsid w:val="00434BF1"/>
    <w:rsid w:val="00451DE0"/>
    <w:rsid w:val="0045638D"/>
    <w:rsid w:val="00460300"/>
    <w:rsid w:val="004822A8"/>
    <w:rsid w:val="00493AC5"/>
    <w:rsid w:val="00493EA3"/>
    <w:rsid w:val="004A03B4"/>
    <w:rsid w:val="004D3032"/>
    <w:rsid w:val="004E0C17"/>
    <w:rsid w:val="004E7D1A"/>
    <w:rsid w:val="00515154"/>
    <w:rsid w:val="00522695"/>
    <w:rsid w:val="005344A6"/>
    <w:rsid w:val="00536345"/>
    <w:rsid w:val="00553AC0"/>
    <w:rsid w:val="0056518A"/>
    <w:rsid w:val="00577CB5"/>
    <w:rsid w:val="005870D3"/>
    <w:rsid w:val="005931D5"/>
    <w:rsid w:val="005B4DBE"/>
    <w:rsid w:val="005B5152"/>
    <w:rsid w:val="00602DDE"/>
    <w:rsid w:val="00604B19"/>
    <w:rsid w:val="00633BA9"/>
    <w:rsid w:val="00634D0E"/>
    <w:rsid w:val="00661BF3"/>
    <w:rsid w:val="006670CC"/>
    <w:rsid w:val="00675CAD"/>
    <w:rsid w:val="00677739"/>
    <w:rsid w:val="0068365E"/>
    <w:rsid w:val="006956F8"/>
    <w:rsid w:val="00697CA7"/>
    <w:rsid w:val="006C3C93"/>
    <w:rsid w:val="006E2F28"/>
    <w:rsid w:val="006F61F3"/>
    <w:rsid w:val="006F6FF5"/>
    <w:rsid w:val="007018AF"/>
    <w:rsid w:val="00715139"/>
    <w:rsid w:val="00730072"/>
    <w:rsid w:val="0076281C"/>
    <w:rsid w:val="007761D4"/>
    <w:rsid w:val="007823C5"/>
    <w:rsid w:val="00786114"/>
    <w:rsid w:val="007A3929"/>
    <w:rsid w:val="007E3F27"/>
    <w:rsid w:val="008202CE"/>
    <w:rsid w:val="00837F8F"/>
    <w:rsid w:val="00845980"/>
    <w:rsid w:val="00853503"/>
    <w:rsid w:val="00871615"/>
    <w:rsid w:val="00884FBB"/>
    <w:rsid w:val="00894E85"/>
    <w:rsid w:val="008C3116"/>
    <w:rsid w:val="008E02FF"/>
    <w:rsid w:val="008F4497"/>
    <w:rsid w:val="00916CAD"/>
    <w:rsid w:val="0092429C"/>
    <w:rsid w:val="009455B2"/>
    <w:rsid w:val="00954F85"/>
    <w:rsid w:val="00964311"/>
    <w:rsid w:val="009931A6"/>
    <w:rsid w:val="009A5797"/>
    <w:rsid w:val="009E5EC7"/>
    <w:rsid w:val="009F05C5"/>
    <w:rsid w:val="009F0EC6"/>
    <w:rsid w:val="009F6712"/>
    <w:rsid w:val="00A20A7A"/>
    <w:rsid w:val="00A31736"/>
    <w:rsid w:val="00A356E6"/>
    <w:rsid w:val="00A7374F"/>
    <w:rsid w:val="00A8437A"/>
    <w:rsid w:val="00A97536"/>
    <w:rsid w:val="00AA7FB6"/>
    <w:rsid w:val="00AD3736"/>
    <w:rsid w:val="00AE62A3"/>
    <w:rsid w:val="00AF060E"/>
    <w:rsid w:val="00B17BAA"/>
    <w:rsid w:val="00B34615"/>
    <w:rsid w:val="00B456B8"/>
    <w:rsid w:val="00B564F5"/>
    <w:rsid w:val="00B67EC9"/>
    <w:rsid w:val="00BB620B"/>
    <w:rsid w:val="00BC5B17"/>
    <w:rsid w:val="00BE4029"/>
    <w:rsid w:val="00C02A7C"/>
    <w:rsid w:val="00C04606"/>
    <w:rsid w:val="00C06738"/>
    <w:rsid w:val="00C10BF8"/>
    <w:rsid w:val="00C32D78"/>
    <w:rsid w:val="00C33B06"/>
    <w:rsid w:val="00C470DA"/>
    <w:rsid w:val="00C878F3"/>
    <w:rsid w:val="00CB7E24"/>
    <w:rsid w:val="00CC5848"/>
    <w:rsid w:val="00CC7B85"/>
    <w:rsid w:val="00D00471"/>
    <w:rsid w:val="00D2438A"/>
    <w:rsid w:val="00D856A2"/>
    <w:rsid w:val="00DC476D"/>
    <w:rsid w:val="00DD06A0"/>
    <w:rsid w:val="00DD514D"/>
    <w:rsid w:val="00E36629"/>
    <w:rsid w:val="00E42F85"/>
    <w:rsid w:val="00E6718D"/>
    <w:rsid w:val="00E75BAC"/>
    <w:rsid w:val="00EC4604"/>
    <w:rsid w:val="00EC54D5"/>
    <w:rsid w:val="00EE6E15"/>
    <w:rsid w:val="00EF40BD"/>
    <w:rsid w:val="00EF7E23"/>
    <w:rsid w:val="00F207E6"/>
    <w:rsid w:val="00F26CA2"/>
    <w:rsid w:val="00F34495"/>
    <w:rsid w:val="00F37329"/>
    <w:rsid w:val="00F779A8"/>
    <w:rsid w:val="00F93CC0"/>
    <w:rsid w:val="00FA2CF2"/>
    <w:rsid w:val="00FB1A31"/>
    <w:rsid w:val="00FB6BAE"/>
    <w:rsid w:val="00FD5AB3"/>
    <w:rsid w:val="00FD7838"/>
    <w:rsid w:val="00FE7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769</TotalTime>
  <Pages>2</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Wen_R06</cp:lastModifiedBy>
  <cp:revision>71</cp:revision>
  <dcterms:created xsi:type="dcterms:W3CDTF">2021-04-19T00:15:00Z</dcterms:created>
  <dcterms:modified xsi:type="dcterms:W3CDTF">2021-05-10T09:26:00Z</dcterms:modified>
</cp:coreProperties>
</file>